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6EE9D345" w:rsidR="005A0811" w:rsidRPr="00C27F5A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8</w:t>
      </w:r>
      <w:r w:rsidRPr="005A0811">
        <w:rPr>
          <w:rFonts w:ascii="Arial" w:eastAsia="宋体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C27F5A" w:rsidRPr="00C27F5A">
        <w:rPr>
          <w:rFonts w:ascii="Arial" w:eastAsia="宋体" w:hAnsi="Arial"/>
          <w:b/>
          <w:sz w:val="24"/>
          <w:lang w:val="en-US" w:eastAsia="zh-CN"/>
        </w:rPr>
        <w:t>R2-2205251</w:t>
      </w:r>
    </w:p>
    <w:p w14:paraId="37863752" w14:textId="7B9E96E1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9th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20th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Ma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y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FA8F8" w:rsidR="001E41F3" w:rsidRPr="00410371" w:rsidRDefault="001D3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DF14C" w:rsidR="001E41F3" w:rsidRPr="00410371" w:rsidRDefault="0031171A" w:rsidP="00547111">
            <w:pPr>
              <w:pStyle w:val="CRCoverPage"/>
              <w:spacing w:after="0"/>
              <w:rPr>
                <w:noProof/>
              </w:rPr>
            </w:pPr>
            <w:r w:rsidRPr="0031171A">
              <w:rPr>
                <w:b/>
                <w:noProof/>
                <w:sz w:val="28"/>
              </w:rPr>
              <w:t>3060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75C9E" w:rsidR="001E41F3" w:rsidRPr="00410371" w:rsidRDefault="001D37A6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44887" w:rsidR="001E41F3" w:rsidRDefault="00E164E5" w:rsidP="00726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BAP entity release in</w:t>
            </w:r>
            <w:r w:rsidR="001D37A6">
              <w:t xml:space="preserve"> MR DC release procedure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9C34F" w:rsidR="001E41F3" w:rsidRDefault="00726D5C">
            <w:pPr>
              <w:pStyle w:val="CRCoverPage"/>
              <w:spacing w:after="0"/>
              <w:ind w:left="100"/>
              <w:rPr>
                <w:noProof/>
              </w:rPr>
            </w:pPr>
            <w:r w:rsidRPr="00726D5C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B441C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FEE90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1D37A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7F2AC" w14:textId="77777777" w:rsidR="00326A1C" w:rsidRDefault="006D12D6" w:rsidP="001D37A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According to t</w:t>
            </w:r>
            <w:r w:rsidR="00D26F17">
              <w:t>he current specification</w:t>
            </w:r>
            <w:r>
              <w:t xml:space="preserve"> </w:t>
            </w:r>
            <w:r w:rsidR="00A8587E" w:rsidRPr="004A4877">
              <w:t>TS 38.331</w:t>
            </w:r>
            <w:r w:rsidR="00197F4F">
              <w:t xml:space="preserve">, </w:t>
            </w:r>
            <w:r w:rsidR="00A8587E" w:rsidRPr="004A4877">
              <w:t>clause 5.3.5.10</w:t>
            </w:r>
            <w:r>
              <w:rPr>
                <w:rFonts w:eastAsia="宋体" w:hint="eastAsia"/>
                <w:lang w:eastAsia="zh-CN"/>
              </w:rPr>
              <w:t>,</w:t>
            </w:r>
            <w:r w:rsidR="00D26F17">
              <w:rPr>
                <w:rFonts w:eastAsia="宋体"/>
                <w:lang w:eastAsia="zh-CN"/>
              </w:rPr>
              <w:t xml:space="preserve"> the </w:t>
            </w:r>
            <w:r w:rsidR="004E6082">
              <w:rPr>
                <w:rFonts w:eastAsia="宋体"/>
                <w:lang w:eastAsia="zh-CN"/>
              </w:rPr>
              <w:t>IAB</w:t>
            </w:r>
            <w:r w:rsidR="00677468">
              <w:rPr>
                <w:rFonts w:eastAsia="宋体"/>
                <w:lang w:eastAsia="zh-CN"/>
              </w:rPr>
              <w:t>-MT perform</w:t>
            </w:r>
            <w:r w:rsidR="00326A1C">
              <w:rPr>
                <w:rFonts w:eastAsia="宋体"/>
                <w:lang w:eastAsia="zh-CN"/>
              </w:rPr>
              <w:t>ing</w:t>
            </w:r>
            <w:r w:rsidR="00D26F17">
              <w:rPr>
                <w:rFonts w:eastAsia="宋体"/>
                <w:lang w:eastAsia="zh-CN"/>
              </w:rPr>
              <w:t xml:space="preserve"> </w:t>
            </w:r>
            <w:r w:rsidR="004E6082">
              <w:rPr>
                <w:rFonts w:eastAsia="宋体"/>
                <w:lang w:eastAsia="zh-CN"/>
              </w:rPr>
              <w:t>MR DC release</w:t>
            </w:r>
            <w:r>
              <w:rPr>
                <w:rFonts w:eastAsia="宋体"/>
                <w:lang w:eastAsia="zh-CN"/>
              </w:rPr>
              <w:t xml:space="preserve"> will </w:t>
            </w:r>
            <w:r w:rsidR="00677468">
              <w:rPr>
                <w:rFonts w:eastAsia="宋体"/>
                <w:lang w:eastAsia="zh-CN"/>
              </w:rPr>
              <w:t>r</w:t>
            </w:r>
            <w:r w:rsidR="00A8587E" w:rsidRPr="00D27132">
              <w:t>elease</w:t>
            </w:r>
            <w:r w:rsidR="00D26F17">
              <w:t xml:space="preserve"> </w:t>
            </w:r>
            <w:r w:rsidR="00A8587E" w:rsidRPr="00D27132">
              <w:rPr>
                <w:i/>
                <w:iCs/>
              </w:rPr>
              <w:t>bap-</w:t>
            </w:r>
            <w:proofErr w:type="spellStart"/>
            <w:r w:rsidR="00A8587E" w:rsidRPr="00D27132">
              <w:rPr>
                <w:i/>
                <w:iCs/>
              </w:rPr>
              <w:t>Config</w:t>
            </w:r>
            <w:proofErr w:type="spellEnd"/>
            <w:r w:rsidR="00A8587E" w:rsidRPr="00D27132">
              <w:t xml:space="preserve"> associated with the SCG</w:t>
            </w:r>
            <w:r w:rsidR="00D26F1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but th</w:t>
            </w:r>
            <w:r w:rsidR="00DB4DE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spec does not clarify whether the IAB-MT </w:t>
            </w:r>
            <w:r w:rsidR="001D37A6">
              <w:rPr>
                <w:rFonts w:eastAsia="宋体"/>
                <w:lang w:eastAsia="zh-CN"/>
              </w:rPr>
              <w:t>release</w:t>
            </w:r>
            <w:r w:rsidR="00326A1C">
              <w:rPr>
                <w:rFonts w:eastAsia="宋体"/>
                <w:lang w:eastAsia="zh-CN"/>
              </w:rPr>
              <w:t>s</w:t>
            </w:r>
            <w:r w:rsidR="001D37A6">
              <w:rPr>
                <w:rFonts w:eastAsia="宋体"/>
                <w:lang w:eastAsia="zh-CN"/>
              </w:rPr>
              <w:t xml:space="preserve"> the BAP entity</w:t>
            </w:r>
            <w:r>
              <w:rPr>
                <w:rFonts w:eastAsia="宋体"/>
                <w:lang w:eastAsia="zh-CN"/>
              </w:rPr>
              <w:t xml:space="preserve"> </w:t>
            </w:r>
            <w:r w:rsidR="00DB4DED">
              <w:rPr>
                <w:rFonts w:eastAsia="宋体"/>
                <w:lang w:eastAsia="zh-CN"/>
              </w:rPr>
              <w:t xml:space="preserve">even </w:t>
            </w:r>
            <w:r w:rsidR="001D37A6">
              <w:rPr>
                <w:rFonts w:eastAsia="宋体"/>
                <w:lang w:eastAsia="zh-CN"/>
              </w:rPr>
              <w:t>if the</w:t>
            </w:r>
            <w:r w:rsidR="004E6082">
              <w:rPr>
                <w:rFonts w:eastAsia="宋体"/>
                <w:lang w:eastAsia="zh-CN"/>
              </w:rPr>
              <w:t xml:space="preserve"> last</w:t>
            </w:r>
            <w:r>
              <w:rPr>
                <w:rFonts w:eastAsia="宋体"/>
                <w:lang w:eastAsia="zh-CN"/>
              </w:rPr>
              <w:t xml:space="preserve"> and only</w:t>
            </w:r>
            <w:r w:rsidR="001D37A6">
              <w:rPr>
                <w:rFonts w:eastAsia="宋体"/>
                <w:lang w:eastAsia="zh-CN"/>
              </w:rPr>
              <w:t xml:space="preserve"> configured </w:t>
            </w:r>
            <w:r w:rsidR="001D37A6" w:rsidRPr="00CB4289">
              <w:rPr>
                <w:rFonts w:eastAsia="宋体"/>
                <w:i/>
                <w:lang w:eastAsia="zh-CN"/>
              </w:rPr>
              <w:t>bap-</w:t>
            </w:r>
            <w:proofErr w:type="spellStart"/>
            <w:r w:rsidR="001D37A6" w:rsidRPr="00CB4289">
              <w:rPr>
                <w:rFonts w:eastAsia="宋体"/>
                <w:i/>
                <w:lang w:eastAsia="zh-CN"/>
              </w:rPr>
              <w:t>Config</w:t>
            </w:r>
            <w:proofErr w:type="spellEnd"/>
            <w:r w:rsidR="004E6082">
              <w:rPr>
                <w:rFonts w:eastAsia="宋体"/>
                <w:i/>
                <w:lang w:eastAsia="zh-CN"/>
              </w:rPr>
              <w:t xml:space="preserve"> </w:t>
            </w:r>
            <w:r w:rsidR="004E6082" w:rsidRPr="004E6082">
              <w:rPr>
                <w:rFonts w:eastAsia="宋体"/>
                <w:lang w:eastAsia="zh-CN"/>
              </w:rPr>
              <w:t>is released</w:t>
            </w:r>
            <w:r w:rsidR="00197F4F">
              <w:rPr>
                <w:rFonts w:eastAsia="宋体"/>
                <w:lang w:eastAsia="zh-CN"/>
              </w:rPr>
              <w:t xml:space="preserve">. </w:t>
            </w:r>
          </w:p>
          <w:p w14:paraId="3A06B2A0" w14:textId="77777777" w:rsidR="00326A1C" w:rsidRDefault="00326A1C" w:rsidP="001D37A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1B52F258" w14:textId="7DB59449" w:rsidR="00662300" w:rsidRDefault="00DB4DED" w:rsidP="001D37A6">
            <w:pPr>
              <w:pStyle w:val="CRCoverPage"/>
              <w:spacing w:after="0"/>
            </w:pPr>
            <w:r>
              <w:rPr>
                <w:rFonts w:eastAsia="宋体"/>
                <w:lang w:eastAsia="zh-CN"/>
              </w:rPr>
              <w:t>If t</w:t>
            </w:r>
            <w:r w:rsidR="00197F4F">
              <w:rPr>
                <w:rFonts w:eastAsia="宋体"/>
                <w:lang w:eastAsia="zh-CN"/>
              </w:rPr>
              <w:t>he</w:t>
            </w:r>
            <w:r w:rsidR="00D26F17">
              <w:rPr>
                <w:rFonts w:eastAsia="宋体"/>
                <w:lang w:eastAsia="zh-CN"/>
              </w:rPr>
              <w:t xml:space="preserve"> </w:t>
            </w:r>
            <w:r w:rsidR="00197F4F">
              <w:rPr>
                <w:rFonts w:eastAsia="宋体"/>
                <w:lang w:eastAsia="zh-CN"/>
              </w:rPr>
              <w:t xml:space="preserve">IAB node </w:t>
            </w:r>
            <w:r w:rsidR="00D26F17">
              <w:rPr>
                <w:rFonts w:eastAsia="宋体"/>
                <w:lang w:eastAsia="zh-CN"/>
              </w:rPr>
              <w:t>working in EN</w:t>
            </w:r>
            <w:r w:rsidR="00E7200D">
              <w:rPr>
                <w:rFonts w:eastAsia="宋体"/>
                <w:lang w:eastAsia="zh-CN"/>
              </w:rPr>
              <w:t>-</w:t>
            </w:r>
            <w:r w:rsidR="00D26F17">
              <w:rPr>
                <w:rFonts w:eastAsia="宋体"/>
                <w:lang w:eastAsia="zh-CN"/>
              </w:rPr>
              <w:t>DC or NR</w:t>
            </w:r>
            <w:r w:rsidR="00E7200D">
              <w:rPr>
                <w:rFonts w:eastAsia="宋体"/>
                <w:lang w:eastAsia="zh-CN"/>
              </w:rPr>
              <w:t>-</w:t>
            </w:r>
            <w:r w:rsidR="00D26F17">
              <w:rPr>
                <w:rFonts w:eastAsia="宋体"/>
                <w:lang w:eastAsia="zh-CN"/>
              </w:rPr>
              <w:t>DC mode</w:t>
            </w:r>
            <w:r>
              <w:rPr>
                <w:rFonts w:eastAsia="宋体"/>
                <w:lang w:eastAsia="zh-CN"/>
              </w:rPr>
              <w:t>s</w:t>
            </w:r>
            <w:r w:rsidR="00D26F17">
              <w:rPr>
                <w:rFonts w:eastAsia="宋体"/>
                <w:lang w:eastAsia="zh-CN"/>
              </w:rPr>
              <w:t xml:space="preserve"> </w:t>
            </w:r>
            <w:r w:rsidR="004E6082">
              <w:rPr>
                <w:rFonts w:eastAsia="宋体"/>
                <w:lang w:eastAsia="zh-CN"/>
              </w:rPr>
              <w:t>release</w:t>
            </w:r>
            <w:r w:rsidR="00197F4F">
              <w:rPr>
                <w:rFonts w:eastAsia="宋体"/>
                <w:lang w:eastAsia="zh-CN"/>
              </w:rPr>
              <w:t>s</w:t>
            </w:r>
            <w:r w:rsidR="004E6082">
              <w:rPr>
                <w:rFonts w:eastAsia="宋体"/>
                <w:lang w:eastAsia="zh-CN"/>
              </w:rPr>
              <w:t xml:space="preserve"> all </w:t>
            </w:r>
            <w:r>
              <w:rPr>
                <w:rFonts w:eastAsia="宋体"/>
                <w:lang w:eastAsia="zh-CN"/>
              </w:rPr>
              <w:t xml:space="preserve">the configured </w:t>
            </w:r>
            <w:r w:rsidRPr="00DB4DED">
              <w:rPr>
                <w:rFonts w:eastAsia="宋体"/>
                <w:i/>
                <w:lang w:eastAsia="zh-CN"/>
              </w:rPr>
              <w:t>bap-</w:t>
            </w:r>
            <w:proofErr w:type="spellStart"/>
            <w:r w:rsidRPr="00DB4DED">
              <w:rPr>
                <w:rFonts w:eastAsia="宋体"/>
                <w:i/>
                <w:lang w:eastAsia="zh-CN"/>
              </w:rPr>
              <w:t>Config</w:t>
            </w:r>
            <w:proofErr w:type="spellEnd"/>
            <w:r>
              <w:rPr>
                <w:rFonts w:eastAsia="宋体"/>
                <w:lang w:eastAsia="zh-CN"/>
              </w:rPr>
              <w:t>, it should also release</w:t>
            </w:r>
            <w:r w:rsidR="006D12D6">
              <w:rPr>
                <w:rFonts w:eastAsia="宋体"/>
                <w:lang w:eastAsia="zh-CN"/>
              </w:rPr>
              <w:t xml:space="preserve"> the BAP entity</w:t>
            </w:r>
            <w:r w:rsidR="004E6082">
              <w:rPr>
                <w:rFonts w:eastAsia="宋体"/>
                <w:lang w:eastAsia="zh-CN"/>
              </w:rPr>
              <w:t>.</w:t>
            </w:r>
            <w:r w:rsidR="00E7200D">
              <w:rPr>
                <w:rFonts w:eastAsia="宋体"/>
                <w:lang w:eastAsia="zh-CN"/>
              </w:rPr>
              <w:t xml:space="preserve"> This is similar to the</w:t>
            </w:r>
            <w:r w:rsidR="004E6082">
              <w:rPr>
                <w:rFonts w:eastAsia="宋体"/>
                <w:lang w:eastAsia="zh-CN"/>
              </w:rPr>
              <w:t xml:space="preserve"> </w:t>
            </w:r>
            <w:r w:rsidR="00662300">
              <w:rPr>
                <w:rFonts w:eastAsia="宋体"/>
                <w:lang w:eastAsia="zh-CN"/>
              </w:rPr>
              <w:t>sec 5.3.5.12 on BAP entity release</w:t>
            </w:r>
            <w:r w:rsidR="00662300" w:rsidRPr="00D943F2">
              <w:t xml:space="preserve"> if th</w:t>
            </w:r>
            <w:r w:rsidR="00662300">
              <w:t>e bap-</w:t>
            </w:r>
            <w:proofErr w:type="spellStart"/>
            <w:r w:rsidR="00662300">
              <w:t>Config</w:t>
            </w:r>
            <w:proofErr w:type="spellEnd"/>
            <w:r w:rsidR="00662300">
              <w:t xml:space="preserve"> is set to release.</w:t>
            </w:r>
          </w:p>
          <w:p w14:paraId="3CA7E1B3" w14:textId="77777777" w:rsidR="009F1985" w:rsidRDefault="009F1985" w:rsidP="001D37A6">
            <w:pPr>
              <w:pStyle w:val="CRCoverPage"/>
              <w:spacing w:after="0"/>
            </w:pPr>
          </w:p>
          <w:p w14:paraId="56CEABA6" w14:textId="15AFC155" w:rsidR="001E41F3" w:rsidRPr="009F1985" w:rsidRDefault="00662300" w:rsidP="001D37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Also,</w:t>
            </w:r>
            <w:r>
              <w:rPr>
                <w:rFonts w:eastAsia="宋体"/>
                <w:lang w:eastAsia="zh-CN"/>
              </w:rPr>
              <w:t xml:space="preserve"> to</w:t>
            </w:r>
            <w:r w:rsidR="0082434F">
              <w:rPr>
                <w:rFonts w:eastAsia="宋体"/>
                <w:lang w:eastAsia="zh-CN"/>
              </w:rPr>
              <w:t xml:space="preserve"> cover</w:t>
            </w:r>
            <w:r>
              <w:rPr>
                <w:rFonts w:eastAsia="宋体"/>
                <w:lang w:eastAsia="zh-CN"/>
              </w:rPr>
              <w:t xml:space="preserve"> both R16 EN-DC and R17 NR-DC cases, </w:t>
            </w:r>
            <w:r w:rsidR="00326A1C">
              <w:rPr>
                <w:rFonts w:eastAsia="宋体"/>
                <w:lang w:eastAsia="zh-CN"/>
              </w:rPr>
              <w:t>it is</w:t>
            </w:r>
            <w:r>
              <w:rPr>
                <w:rFonts w:eastAsia="宋体"/>
                <w:lang w:eastAsia="zh-CN"/>
              </w:rPr>
              <w:t xml:space="preserve"> propose</w:t>
            </w:r>
            <w:r w:rsidR="00326A1C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 xml:space="preserve"> to add “</w:t>
            </w:r>
            <w:r>
              <w:t>if th</w:t>
            </w:r>
            <w:r w:rsidR="003A627D">
              <w:t>ere</w:t>
            </w:r>
            <w:r>
              <w:t xml:space="preserve"> is no</w:t>
            </w:r>
            <w:r w:rsidRPr="00E7200D">
              <w:t xml:space="preserve"> configured </w:t>
            </w:r>
            <w:r w:rsidRPr="00D27132">
              <w:rPr>
                <w:i/>
                <w:iCs/>
              </w:rPr>
              <w:t>bap-</w:t>
            </w:r>
            <w:proofErr w:type="spellStart"/>
            <w:r w:rsidRPr="00D27132">
              <w:rPr>
                <w:i/>
                <w:iCs/>
              </w:rPr>
              <w:t>Config</w:t>
            </w:r>
            <w:proofErr w:type="spellEnd"/>
            <w:r>
              <w:rPr>
                <w:rFonts w:eastAsia="宋体"/>
                <w:lang w:eastAsia="zh-CN"/>
              </w:rPr>
              <w:t>” as the condition for BAP entity release, i</w:t>
            </w:r>
            <w:r w:rsidR="009F1985">
              <w:rPr>
                <w:rFonts w:eastAsia="宋体"/>
                <w:lang w:eastAsia="zh-CN"/>
              </w:rPr>
              <w:t xml:space="preserve">.e. not releasing the BAP </w:t>
            </w:r>
            <w:proofErr w:type="spellStart"/>
            <w:r w:rsidR="009F1985">
              <w:rPr>
                <w:rFonts w:eastAsia="宋体"/>
                <w:lang w:eastAsia="zh-CN"/>
              </w:rPr>
              <w:t>entiry</w:t>
            </w:r>
            <w:proofErr w:type="spellEnd"/>
            <w:r w:rsidR="009F1985">
              <w:rPr>
                <w:rFonts w:eastAsia="宋体"/>
                <w:lang w:eastAsia="zh-CN"/>
              </w:rPr>
              <w:t xml:space="preserve"> in NR-DC case</w:t>
            </w:r>
            <w:r w:rsidR="00326A1C">
              <w:rPr>
                <w:rFonts w:eastAsia="宋体"/>
                <w:lang w:eastAsia="zh-CN"/>
              </w:rPr>
              <w:t>,</w:t>
            </w:r>
            <w:r w:rsidR="009F1985">
              <w:rPr>
                <w:rFonts w:eastAsia="宋体"/>
                <w:lang w:eastAsia="zh-CN"/>
              </w:rPr>
              <w:t xml:space="preserve"> </w:t>
            </w:r>
            <w:r w:rsidR="00326A1C">
              <w:rPr>
                <w:rFonts w:eastAsia="宋体"/>
                <w:lang w:eastAsia="zh-CN"/>
              </w:rPr>
              <w:t>if</w:t>
            </w:r>
            <w:r w:rsidR="009F1985">
              <w:rPr>
                <w:rFonts w:eastAsia="宋体"/>
                <w:lang w:eastAsia="zh-CN"/>
              </w:rPr>
              <w:t xml:space="preserve"> </w:t>
            </w:r>
            <w:r w:rsidR="00326A1C">
              <w:rPr>
                <w:iCs/>
              </w:rPr>
              <w:t xml:space="preserve">both MN and SN provide </w:t>
            </w:r>
            <w:r w:rsidR="00326A1C" w:rsidRPr="00D27132">
              <w:rPr>
                <w:i/>
                <w:iCs/>
              </w:rPr>
              <w:t>bap-</w:t>
            </w:r>
            <w:proofErr w:type="spellStart"/>
            <w:r w:rsidR="00326A1C" w:rsidRPr="00D27132">
              <w:rPr>
                <w:i/>
                <w:iCs/>
              </w:rPr>
              <w:t>Config</w:t>
            </w:r>
            <w:proofErr w:type="spellEnd"/>
            <w:r w:rsidR="00326A1C">
              <w:rPr>
                <w:iCs/>
              </w:rPr>
              <w:t xml:space="preserve"> and only one is release. </w:t>
            </w:r>
          </w:p>
          <w:p w14:paraId="708AA7DE" w14:textId="268BA892" w:rsidR="00054E34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325D0" w14:textId="4A9EB61B" w:rsidR="00054E34" w:rsidRPr="00DB4DED" w:rsidRDefault="00456C0E" w:rsidP="00054E34">
            <w:pPr>
              <w:spacing w:before="40" w:afterLines="40" w:after="96" w:line="259" w:lineRule="auto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Add</w:t>
            </w:r>
            <w:r w:rsidR="001D37A6" w:rsidRPr="00DB4DED">
              <w:rPr>
                <w:rFonts w:ascii="Arial" w:eastAsia="宋体" w:hAnsi="Arial"/>
                <w:lang w:eastAsia="zh-CN"/>
              </w:rPr>
              <w:t xml:space="preserve"> the operation</w:t>
            </w:r>
            <w:r w:rsidR="00DB4DED" w:rsidRPr="00DB4DED">
              <w:rPr>
                <w:rFonts w:ascii="Arial" w:eastAsia="宋体" w:hAnsi="Arial"/>
                <w:lang w:eastAsia="zh-CN"/>
              </w:rPr>
              <w:t xml:space="preserve"> and the condition to </w:t>
            </w:r>
            <w:r w:rsidR="001D37A6" w:rsidRPr="00DB4DED">
              <w:rPr>
                <w:rFonts w:ascii="Arial" w:eastAsia="宋体" w:hAnsi="Arial"/>
                <w:lang w:eastAsia="zh-CN"/>
              </w:rPr>
              <w:t>release the BAP entity in IAB-MT’s MR DC release procedures, in clause 5.3.5.10</w:t>
            </w:r>
            <w:r w:rsidR="0090164E">
              <w:rPr>
                <w:rFonts w:ascii="Arial" w:eastAsia="宋体" w:hAnsi="Arial"/>
                <w:lang w:eastAsia="zh-CN"/>
              </w:rPr>
              <w:t>: “</w:t>
            </w:r>
            <w:r w:rsidR="0090164E" w:rsidRPr="0090164E">
              <w:rPr>
                <w:rFonts w:ascii="Arial" w:eastAsia="宋体" w:hAnsi="Arial"/>
                <w:lang w:eastAsia="zh-CN"/>
              </w:rPr>
              <w:t>release the BAP entity as specified in TS 38.340 [47], if there is no configured bap-</w:t>
            </w:r>
            <w:proofErr w:type="spellStart"/>
            <w:r w:rsidR="0090164E" w:rsidRPr="0090164E">
              <w:rPr>
                <w:rFonts w:ascii="Arial" w:eastAsia="宋体" w:hAnsi="Arial"/>
                <w:lang w:eastAsia="zh-CN"/>
              </w:rPr>
              <w:t>Config</w:t>
            </w:r>
            <w:proofErr w:type="spellEnd"/>
            <w:r w:rsidR="0090164E">
              <w:rPr>
                <w:rFonts w:ascii="Arial" w:eastAsia="宋体" w:hAnsi="Arial"/>
                <w:lang w:eastAsia="zh-CN"/>
              </w:rPr>
              <w:t>”</w:t>
            </w:r>
          </w:p>
          <w:p w14:paraId="5C8E7CEB" w14:textId="77777777" w:rsidR="00054E34" w:rsidRDefault="00054E34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593A3238" w:rsidR="001E41F3" w:rsidRDefault="0082434F" w:rsidP="001D37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BAP entity</w:t>
            </w:r>
            <w:r w:rsidR="001D37A6">
              <w:rPr>
                <w:rFonts w:ascii="Arial" w:hAnsi="Arial" w:cs="Arial"/>
                <w:lang w:eastAsia="zh-CN"/>
              </w:rPr>
              <w:t xml:space="preserve"> release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62AA2917" w:rsidR="00054E34" w:rsidRPr="00054E34" w:rsidRDefault="00054E34" w:rsidP="00054E34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forseen.</w:t>
            </w:r>
          </w:p>
          <w:p w14:paraId="31C656EC" w14:textId="4A901028" w:rsidR="00054E34" w:rsidRPr="00054E34" w:rsidRDefault="00054E34" w:rsidP="00054E34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23624" w:rsidR="001E41F3" w:rsidRDefault="001D37A6" w:rsidP="00DF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BAP entity is </w:t>
            </w:r>
            <w:r w:rsidR="00DB4DED">
              <w:rPr>
                <w:rFonts w:eastAsia="宋体"/>
                <w:lang w:eastAsia="zh-CN"/>
              </w:rPr>
              <w:t xml:space="preserve">useless and </w:t>
            </w:r>
            <w:r>
              <w:rPr>
                <w:rFonts w:eastAsia="宋体"/>
                <w:lang w:eastAsia="zh-CN"/>
              </w:rPr>
              <w:t xml:space="preserve">still kept in the IAB node after the IAB-MT in the EN/NR DC mode releases all the NR SCG configuration </w:t>
            </w:r>
            <w:r w:rsidR="00DF25B1">
              <w:rPr>
                <w:rFonts w:eastAsia="宋体"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</w:t>
            </w:r>
            <w:r w:rsidR="00DB4DED">
              <w:rPr>
                <w:rFonts w:eastAsia="宋体"/>
                <w:lang w:eastAsia="zh-CN"/>
              </w:rPr>
              <w:t>all the</w:t>
            </w:r>
            <w:r>
              <w:rPr>
                <w:rFonts w:eastAsia="宋体"/>
                <w:lang w:eastAsia="zh-CN"/>
              </w:rPr>
              <w:t xml:space="preserve"> configured </w:t>
            </w:r>
            <w:r w:rsidRPr="00CB4289">
              <w:rPr>
                <w:rFonts w:eastAsia="宋体"/>
                <w:i/>
                <w:lang w:eastAsia="zh-CN"/>
              </w:rPr>
              <w:t>bap-</w:t>
            </w:r>
            <w:proofErr w:type="spellStart"/>
            <w:r w:rsidRPr="00CB4289">
              <w:rPr>
                <w:rFonts w:eastAsia="宋体"/>
                <w:i/>
                <w:lang w:eastAsia="zh-CN"/>
              </w:rPr>
              <w:t>Config</w:t>
            </w:r>
            <w:proofErr w:type="spellEnd"/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82604" w:rsidR="001E41F3" w:rsidRDefault="007E1B79">
            <w:pPr>
              <w:pStyle w:val="CRCoverPage"/>
              <w:spacing w:after="0"/>
              <w:ind w:left="100"/>
              <w:rPr>
                <w:noProof/>
              </w:rPr>
            </w:pPr>
            <w:r w:rsidRPr="00DB4DED">
              <w:rPr>
                <w:rFonts w:eastAsia="宋体"/>
                <w:lang w:eastAsia="zh-CN"/>
              </w:rPr>
              <w:t>5.3.5.10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A5845C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0E0A6" w:rsidR="00054E34" w:rsidRDefault="0006311F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6D7B19" w:rsidR="00054E34" w:rsidRDefault="0006311F" w:rsidP="00063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7FBF36A" w14:textId="77777777" w:rsidR="00DB4DED" w:rsidRDefault="00DB4DED" w:rsidP="00DB4DED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</w:p>
    <w:p w14:paraId="47B60CF0" w14:textId="77777777" w:rsidR="00DB4DED" w:rsidRDefault="00DB4DED" w:rsidP="00DB4DED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DB4DED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E1B2E74" w14:textId="77777777" w:rsidR="00DB4DED" w:rsidRDefault="00DB4DED" w:rsidP="00DB4DED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 of Change</w:t>
      </w:r>
    </w:p>
    <w:p w14:paraId="63D1D4C1" w14:textId="77777777" w:rsidR="00DB4DED" w:rsidRPr="00D27132" w:rsidRDefault="00DB4DED" w:rsidP="00DB4DED">
      <w:pPr>
        <w:pStyle w:val="4"/>
      </w:pPr>
      <w:bookmarkStart w:id="1" w:name="_Toc60776786"/>
      <w:bookmarkStart w:id="2" w:name="_Toc90650658"/>
      <w:r w:rsidRPr="00D27132">
        <w:rPr>
          <w:rFonts w:eastAsia="MS Mincho"/>
        </w:rPr>
        <w:t>5.3.5.10</w:t>
      </w:r>
      <w:r w:rsidRPr="00D27132">
        <w:rPr>
          <w:rFonts w:eastAsia="MS Mincho"/>
        </w:rPr>
        <w:tab/>
        <w:t>MR-DC release</w:t>
      </w:r>
      <w:bookmarkEnd w:id="1"/>
      <w:bookmarkEnd w:id="2"/>
    </w:p>
    <w:p w14:paraId="03DBEE4C" w14:textId="77777777" w:rsidR="00DB4DED" w:rsidRPr="00D27132" w:rsidRDefault="00DB4DED" w:rsidP="00DB4DED">
      <w:pPr>
        <w:rPr>
          <w:rFonts w:eastAsia="MS Mincho"/>
        </w:rPr>
      </w:pPr>
      <w:r w:rsidRPr="00D27132">
        <w:t>The UE shall:</w:t>
      </w:r>
    </w:p>
    <w:p w14:paraId="27518897" w14:textId="77777777" w:rsidR="00DB4DED" w:rsidRPr="00D27132" w:rsidRDefault="00DB4DED" w:rsidP="00DB4DED">
      <w:pPr>
        <w:pStyle w:val="B1"/>
        <w:rPr>
          <w:lang w:eastAsia="ko-KR"/>
        </w:rPr>
      </w:pPr>
      <w:r w:rsidRPr="00D27132">
        <w:rPr>
          <w:lang w:eastAsia="ko-KR"/>
        </w:rPr>
        <w:t>1&gt;</w:t>
      </w:r>
      <w:r w:rsidRPr="00D27132">
        <w:rPr>
          <w:lang w:eastAsia="ko-KR"/>
        </w:rPr>
        <w:tab/>
        <w:t>as a result of MR-DC release triggered by E-UTRA or NR:</w:t>
      </w:r>
    </w:p>
    <w:p w14:paraId="7DF1DE6C" w14:textId="77777777" w:rsidR="00DB4DED" w:rsidRPr="00D27132" w:rsidRDefault="00DB4DED" w:rsidP="00DB4DED">
      <w:pPr>
        <w:pStyle w:val="B2"/>
        <w:rPr>
          <w:rFonts w:eastAsia="宋体"/>
          <w:lang w:eastAsia="ko-KR"/>
        </w:rPr>
      </w:pPr>
      <w:r w:rsidRPr="00D27132">
        <w:rPr>
          <w:rFonts w:eastAsia="宋体"/>
          <w:lang w:eastAsia="ko-KR"/>
        </w:rPr>
        <w:t>2&gt;</w:t>
      </w:r>
      <w:r w:rsidRPr="00D27132">
        <w:rPr>
          <w:rFonts w:eastAsia="宋体"/>
          <w:lang w:eastAsia="ko-KR"/>
        </w:rPr>
        <w:tab/>
        <w:t>release SRB3</w:t>
      </w:r>
      <w:r w:rsidRPr="00D27132">
        <w:t>, if established, as specified in 5.3.5.6.2</w:t>
      </w:r>
      <w:r w:rsidRPr="00D27132">
        <w:rPr>
          <w:rFonts w:eastAsia="宋体"/>
          <w:lang w:eastAsia="ko-KR"/>
        </w:rPr>
        <w:t>;</w:t>
      </w:r>
    </w:p>
    <w:p w14:paraId="42EEBFB5" w14:textId="77777777" w:rsidR="00DB4DED" w:rsidRPr="00D27132" w:rsidRDefault="00DB4DED" w:rsidP="00DB4DED">
      <w:pPr>
        <w:pStyle w:val="B2"/>
        <w:rPr>
          <w:lang w:eastAsia="ko-KR"/>
        </w:rPr>
      </w:pPr>
      <w:r w:rsidRPr="00D27132">
        <w:rPr>
          <w:lang w:eastAsia="ko-KR"/>
        </w:rPr>
        <w:t>2&gt;</w:t>
      </w:r>
      <w:r w:rsidRPr="00D27132">
        <w:rPr>
          <w:lang w:eastAsia="ko-KR"/>
        </w:rPr>
        <w:tab/>
        <w:t xml:space="preserve">release </w:t>
      </w:r>
      <w:proofErr w:type="spellStart"/>
      <w:r w:rsidRPr="00D27132">
        <w:rPr>
          <w:i/>
          <w:lang w:eastAsia="ko-KR"/>
        </w:rPr>
        <w:t>measConfig</w:t>
      </w:r>
      <w:proofErr w:type="spellEnd"/>
      <w:r w:rsidRPr="00D27132">
        <w:rPr>
          <w:lang w:eastAsia="ko-KR"/>
        </w:rPr>
        <w:t xml:space="preserve"> associated with SCG;</w:t>
      </w:r>
    </w:p>
    <w:p w14:paraId="5C3D60F0" w14:textId="77777777" w:rsidR="00DB4DED" w:rsidRPr="00D27132" w:rsidRDefault="00DB4DED" w:rsidP="00DB4DED">
      <w:pPr>
        <w:pStyle w:val="B2"/>
        <w:rPr>
          <w:lang w:eastAsia="ko-KR"/>
        </w:rPr>
      </w:pPr>
      <w:r w:rsidRPr="00D27132">
        <w:t>2&gt;</w:t>
      </w:r>
      <w:r w:rsidRPr="00D27132">
        <w:tab/>
        <w:t>if the UE is configured with NR SCG:</w:t>
      </w:r>
    </w:p>
    <w:p w14:paraId="39BCBD64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>release the SCG configuration as specified in clause 5.3.5.4;</w:t>
      </w:r>
    </w:p>
    <w:p w14:paraId="18BA75E1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 xml:space="preserve">release </w:t>
      </w:r>
      <w:proofErr w:type="spellStart"/>
      <w:r w:rsidRPr="00D27132">
        <w:rPr>
          <w:i/>
        </w:rPr>
        <w:t>otherConfig</w:t>
      </w:r>
      <w:proofErr w:type="spellEnd"/>
      <w:r w:rsidRPr="00D27132">
        <w:t xml:space="preserve"> associated with the SCG, if configured;</w:t>
      </w:r>
    </w:p>
    <w:p w14:paraId="4448F654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>stop timers T346a, T346b, T346c, T346d and T346e associated with the SCG, if running;</w:t>
      </w:r>
    </w:p>
    <w:p w14:paraId="3E1EDA32" w14:textId="77777777" w:rsidR="00DB4DED" w:rsidRDefault="00DB4DED" w:rsidP="00DB4DED">
      <w:pPr>
        <w:pStyle w:val="B3"/>
        <w:rPr>
          <w:ins w:id="3" w:author="Huawei-Yulong" w:date="2022-04-21T15:52:00Z"/>
        </w:rPr>
      </w:pPr>
      <w:r w:rsidRPr="00D27132">
        <w:t>3&gt;</w:t>
      </w:r>
      <w:r w:rsidRPr="00D27132">
        <w:tab/>
        <w:t xml:space="preserve">release </w:t>
      </w:r>
      <w:r w:rsidRPr="00D27132">
        <w:rPr>
          <w:i/>
          <w:iCs/>
        </w:rPr>
        <w:t>bap-</w:t>
      </w:r>
      <w:proofErr w:type="spellStart"/>
      <w:r w:rsidRPr="00D27132">
        <w:rPr>
          <w:i/>
          <w:iCs/>
        </w:rPr>
        <w:t>Config</w:t>
      </w:r>
      <w:proofErr w:type="spellEnd"/>
      <w:r w:rsidRPr="00D27132">
        <w:t xml:space="preserve"> associated with the SCG, if configured;</w:t>
      </w:r>
    </w:p>
    <w:p w14:paraId="40A5764C" w14:textId="6ED041DE" w:rsidR="00DB4DED" w:rsidRPr="000937D5" w:rsidRDefault="00E7200D" w:rsidP="00E7200D">
      <w:pPr>
        <w:pStyle w:val="B3"/>
        <w:ind w:leftChars="432" w:left="1148" w:hangingChars="142"/>
      </w:pPr>
      <w:ins w:id="4" w:author="Huawei-Yulong" w:date="2022-04-21T15:52:00Z">
        <w:r w:rsidRPr="00D27132">
          <w:t>3&gt;</w:t>
        </w:r>
        <w:r w:rsidRPr="00D27132">
          <w:tab/>
        </w:r>
        <w:r w:rsidRPr="00E7200D">
          <w:t xml:space="preserve">release the BAP entity as specified in </w:t>
        </w:r>
      </w:ins>
      <w:ins w:id="5" w:author="Huawei-Yulong" w:date="2022-04-21T15:53:00Z">
        <w:r>
          <w:t xml:space="preserve">TS </w:t>
        </w:r>
      </w:ins>
      <w:ins w:id="6" w:author="Huawei-Yulong" w:date="2022-04-21T15:52:00Z">
        <w:r w:rsidR="00514A02">
          <w:t>38.340 [47], if th</w:t>
        </w:r>
      </w:ins>
      <w:ins w:id="7" w:author="Huawei-Yulong" w:date="2022-04-21T20:27:00Z">
        <w:r w:rsidR="00514A02">
          <w:t>ere</w:t>
        </w:r>
      </w:ins>
      <w:ins w:id="8" w:author="Huawei-Yulong" w:date="2022-04-21T15:52:00Z">
        <w:r>
          <w:t xml:space="preserve"> is </w:t>
        </w:r>
      </w:ins>
      <w:ins w:id="9" w:author="Huawei-Yulong" w:date="2022-04-21T15:53:00Z">
        <w:r>
          <w:t>no</w:t>
        </w:r>
      </w:ins>
      <w:ins w:id="10" w:author="Huawei-Yulong" w:date="2022-04-21T15:52:00Z">
        <w:r w:rsidRPr="00E7200D">
          <w:t xml:space="preserve"> configured </w:t>
        </w:r>
      </w:ins>
      <w:ins w:id="11" w:author="Huawei-Yulong" w:date="2022-04-21T15:53:00Z">
        <w:r w:rsidRPr="00D27132">
          <w:rPr>
            <w:i/>
            <w:iCs/>
          </w:rPr>
          <w:t>bap-</w:t>
        </w:r>
        <w:proofErr w:type="spellStart"/>
        <w:r w:rsidRPr="00D27132">
          <w:rPr>
            <w:i/>
            <w:iCs/>
          </w:rPr>
          <w:t>Config</w:t>
        </w:r>
        <w:proofErr w:type="spellEnd"/>
        <w:r>
          <w:rPr>
            <w:iCs/>
          </w:rPr>
          <w:t>;</w:t>
        </w:r>
      </w:ins>
    </w:p>
    <w:p w14:paraId="26B81C0D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 xml:space="preserve">release </w:t>
      </w:r>
      <w:proofErr w:type="spellStart"/>
      <w:r w:rsidRPr="00D27132">
        <w:rPr>
          <w:i/>
          <w:iCs/>
        </w:rPr>
        <w:t>iab</w:t>
      </w:r>
      <w:proofErr w:type="spellEnd"/>
      <w:r w:rsidRPr="00D27132">
        <w:rPr>
          <w:i/>
          <w:iCs/>
        </w:rPr>
        <w:t>-IP-</w:t>
      </w:r>
      <w:proofErr w:type="spellStart"/>
      <w:r w:rsidRPr="00D27132">
        <w:rPr>
          <w:i/>
          <w:iCs/>
        </w:rPr>
        <w:t>AddressConfigurationList</w:t>
      </w:r>
      <w:proofErr w:type="spellEnd"/>
      <w:r w:rsidRPr="00D27132">
        <w:t xml:space="preserve"> associated with the SCG, if configured;</w:t>
      </w:r>
    </w:p>
    <w:p w14:paraId="0018DB6B" w14:textId="77777777" w:rsidR="00DB4DED" w:rsidRPr="00D27132" w:rsidRDefault="00DB4DED" w:rsidP="00DB4DED">
      <w:pPr>
        <w:pStyle w:val="B2"/>
      </w:pPr>
      <w:r w:rsidRPr="00D27132">
        <w:t>2&gt;</w:t>
      </w:r>
      <w:r w:rsidRPr="00D27132">
        <w:tab/>
        <w:t>else if the UE is configured with E-UTRA SCG:</w:t>
      </w:r>
    </w:p>
    <w:p w14:paraId="7494C52C" w14:textId="318C17B5" w:rsidR="00DB4DED" w:rsidRDefault="00DB4DED" w:rsidP="00AC2922">
      <w:pPr>
        <w:pStyle w:val="B3"/>
        <w:rPr>
          <w:lang w:eastAsia="zh-CN"/>
        </w:rPr>
      </w:pPr>
      <w:r w:rsidRPr="00D27132">
        <w:t>3&gt;</w:t>
      </w:r>
      <w:r w:rsidRPr="00D27132">
        <w:tab/>
        <w:t>release the SCG configuration as specified in TS 36.331 [10], clause 5.3.10.19 to release the E-UTRA SCG;</w:t>
      </w:r>
    </w:p>
    <w:p w14:paraId="0A5D1230" w14:textId="77777777" w:rsidR="00DB4DED" w:rsidRDefault="00DB4DED" w:rsidP="00DB4DE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  <w:bookmarkStart w:id="12" w:name="_GoBack"/>
      <w:bookmarkEnd w:id="12"/>
    </w:p>
    <w:sectPr w:rsidR="00DB4D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28F5E" w14:textId="77777777" w:rsidR="00D16EA8" w:rsidRDefault="00D16EA8">
      <w:r>
        <w:separator/>
      </w:r>
    </w:p>
  </w:endnote>
  <w:endnote w:type="continuationSeparator" w:id="0">
    <w:p w14:paraId="7729A6E9" w14:textId="77777777" w:rsidR="00D16EA8" w:rsidRDefault="00D1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DD1EB" w14:textId="77777777" w:rsidR="00D16EA8" w:rsidRDefault="00D16EA8">
      <w:r>
        <w:separator/>
      </w:r>
    </w:p>
  </w:footnote>
  <w:footnote w:type="continuationSeparator" w:id="0">
    <w:p w14:paraId="59A1F040" w14:textId="77777777" w:rsidR="00D16EA8" w:rsidRDefault="00D16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15721" w14:textId="77777777" w:rsidR="00DB4DED" w:rsidRDefault="00DB4DED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6311F"/>
    <w:rsid w:val="00090C85"/>
    <w:rsid w:val="000A6394"/>
    <w:rsid w:val="000B7FED"/>
    <w:rsid w:val="000C038A"/>
    <w:rsid w:val="000C6598"/>
    <w:rsid w:val="000D44B3"/>
    <w:rsid w:val="00145D43"/>
    <w:rsid w:val="00192C46"/>
    <w:rsid w:val="00197F4F"/>
    <w:rsid w:val="001A08B3"/>
    <w:rsid w:val="001A2CA0"/>
    <w:rsid w:val="001A7B60"/>
    <w:rsid w:val="001B52F0"/>
    <w:rsid w:val="001B7A65"/>
    <w:rsid w:val="001D37A6"/>
    <w:rsid w:val="001E41F3"/>
    <w:rsid w:val="00246CD7"/>
    <w:rsid w:val="0026004D"/>
    <w:rsid w:val="002640DD"/>
    <w:rsid w:val="00275D12"/>
    <w:rsid w:val="00284FEB"/>
    <w:rsid w:val="002860C4"/>
    <w:rsid w:val="002B5741"/>
    <w:rsid w:val="002D6250"/>
    <w:rsid w:val="002E472E"/>
    <w:rsid w:val="00305409"/>
    <w:rsid w:val="0031171A"/>
    <w:rsid w:val="00326A1C"/>
    <w:rsid w:val="003609EF"/>
    <w:rsid w:val="0036231A"/>
    <w:rsid w:val="00374DD4"/>
    <w:rsid w:val="003A627D"/>
    <w:rsid w:val="003E1A36"/>
    <w:rsid w:val="00410371"/>
    <w:rsid w:val="004242F1"/>
    <w:rsid w:val="00456C0E"/>
    <w:rsid w:val="00482784"/>
    <w:rsid w:val="004B75B7"/>
    <w:rsid w:val="004E6082"/>
    <w:rsid w:val="00514A02"/>
    <w:rsid w:val="0051580D"/>
    <w:rsid w:val="00547111"/>
    <w:rsid w:val="00592D74"/>
    <w:rsid w:val="005A0811"/>
    <w:rsid w:val="005E2C44"/>
    <w:rsid w:val="005E2DE9"/>
    <w:rsid w:val="00601BF8"/>
    <w:rsid w:val="00621188"/>
    <w:rsid w:val="006257ED"/>
    <w:rsid w:val="00662300"/>
    <w:rsid w:val="00665C47"/>
    <w:rsid w:val="00677468"/>
    <w:rsid w:val="00695808"/>
    <w:rsid w:val="006B46FB"/>
    <w:rsid w:val="006D12D6"/>
    <w:rsid w:val="006E21FB"/>
    <w:rsid w:val="007176FF"/>
    <w:rsid w:val="00726D5C"/>
    <w:rsid w:val="0077280B"/>
    <w:rsid w:val="00792342"/>
    <w:rsid w:val="007977A8"/>
    <w:rsid w:val="007B512A"/>
    <w:rsid w:val="007C2097"/>
    <w:rsid w:val="007D6A07"/>
    <w:rsid w:val="007E1B79"/>
    <w:rsid w:val="007F7259"/>
    <w:rsid w:val="00802DD3"/>
    <w:rsid w:val="008040A8"/>
    <w:rsid w:val="0082434F"/>
    <w:rsid w:val="008279FA"/>
    <w:rsid w:val="008626E7"/>
    <w:rsid w:val="00870EE7"/>
    <w:rsid w:val="008863B9"/>
    <w:rsid w:val="008A45A6"/>
    <w:rsid w:val="008F3789"/>
    <w:rsid w:val="008F686C"/>
    <w:rsid w:val="0090164E"/>
    <w:rsid w:val="009148DE"/>
    <w:rsid w:val="00941E30"/>
    <w:rsid w:val="009777D9"/>
    <w:rsid w:val="00991B88"/>
    <w:rsid w:val="009A5753"/>
    <w:rsid w:val="009A579D"/>
    <w:rsid w:val="009C6D51"/>
    <w:rsid w:val="009E3297"/>
    <w:rsid w:val="009F1985"/>
    <w:rsid w:val="009F734F"/>
    <w:rsid w:val="00A246B6"/>
    <w:rsid w:val="00A251FC"/>
    <w:rsid w:val="00A469FD"/>
    <w:rsid w:val="00A47E70"/>
    <w:rsid w:val="00A50CF0"/>
    <w:rsid w:val="00A7671C"/>
    <w:rsid w:val="00A8587E"/>
    <w:rsid w:val="00AA2CBC"/>
    <w:rsid w:val="00AC2922"/>
    <w:rsid w:val="00AC5820"/>
    <w:rsid w:val="00AD1CD8"/>
    <w:rsid w:val="00B258BB"/>
    <w:rsid w:val="00B67B97"/>
    <w:rsid w:val="00B968C8"/>
    <w:rsid w:val="00BA3EC5"/>
    <w:rsid w:val="00BA51D9"/>
    <w:rsid w:val="00BA62E6"/>
    <w:rsid w:val="00BB5DFC"/>
    <w:rsid w:val="00BC3487"/>
    <w:rsid w:val="00BD279D"/>
    <w:rsid w:val="00BD6BB8"/>
    <w:rsid w:val="00C14C61"/>
    <w:rsid w:val="00C27F5A"/>
    <w:rsid w:val="00C66BA2"/>
    <w:rsid w:val="00C776A2"/>
    <w:rsid w:val="00C95985"/>
    <w:rsid w:val="00CC5026"/>
    <w:rsid w:val="00CC68D0"/>
    <w:rsid w:val="00D03F9A"/>
    <w:rsid w:val="00D06D51"/>
    <w:rsid w:val="00D16EA8"/>
    <w:rsid w:val="00D24991"/>
    <w:rsid w:val="00D26F17"/>
    <w:rsid w:val="00D50255"/>
    <w:rsid w:val="00D66520"/>
    <w:rsid w:val="00DB4DED"/>
    <w:rsid w:val="00DE34CF"/>
    <w:rsid w:val="00DF25B1"/>
    <w:rsid w:val="00E13F3D"/>
    <w:rsid w:val="00E164E5"/>
    <w:rsid w:val="00E34898"/>
    <w:rsid w:val="00E7200D"/>
    <w:rsid w:val="00EB09B7"/>
    <w:rsid w:val="00EE7D7C"/>
    <w:rsid w:val="00F25D98"/>
    <w:rsid w:val="00F300FB"/>
    <w:rsid w:val="00F636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B1Char1">
    <w:name w:val="B1 Char1"/>
    <w:link w:val="B1"/>
    <w:qFormat/>
    <w:rsid w:val="00DB4D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B4D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4DED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DB4DED"/>
    <w:rPr>
      <w:rFonts w:ascii="Arial" w:hAnsi="Arial"/>
      <w:b/>
      <w:noProof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DB4DE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批注文字 Char"/>
    <w:basedOn w:val="a0"/>
    <w:link w:val="ac"/>
    <w:qFormat/>
    <w:rsid w:val="00DB4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11F5F-9D4B-417E-9FE1-EFAFED6F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601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30</cp:revision>
  <cp:lastPrinted>1899-12-31T23:00:00Z</cp:lastPrinted>
  <dcterms:created xsi:type="dcterms:W3CDTF">2022-04-19T03:48:00Z</dcterms:created>
  <dcterms:modified xsi:type="dcterms:W3CDTF">2022-04-25T09:49:00Z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(3)OUHK4GCAX53LrtZCc0lWGIKthEq0d2ykgYKUjRE67A4QwHE9LY/fuPwnYI6KR0VvKEWYmW4a
ZXN6PKZnC6Ug3Lp3IR73CJKGJOssKMz6Y6IKQOEM35bPh2dOY4rHNFxAdRkR2LZxnF/CB2T9
1fP92SRAtTl8Ee2z2WnLT47w1TeHr4W2/IgVp74C6I6IIZu8dBWfRfcE32XFdzW7+hcFD3ZN
XuHOBNWmpIoTderITA</vt:lpwstr>
  </property>
  <property fmtid="{D5CDD505-2E9C-101B-9397-08002B2CF9AE}" pid="22" name="_2015_ms_pID_7253431">
    <vt:lpwstr>WYzlEAVvRxuNOrl4TTDTJHeXoysnrfTFlU1hMw+mf4+X/fMPEGFEIn
qOVHGTaUh1q509JhiFW7D+Ba4crsqW+IpYLvC3TvYw+mQ0vwpxwShM1Jpb+duSl/wu5TKBhB
KekryaVO+KFBFZmmTBGUqLFB9raSt/uoNYW5JdT2P6zd92h2bGZZwPutmkJZZatJldjwC78f
jvwL4ED/cFFqPXaf+mDAhoFSGRo5aeV2Ffnd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1650096383</vt:lpwstr>
  </property>
</Properties>
</file>